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1D3C862F"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310061" w:rsidRPr="00310061">
        <w:rPr>
          <w:b/>
          <w:i/>
          <w:noProof/>
          <w:sz w:val="28"/>
        </w:rPr>
        <w:t>S3-234784</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DB406" w:rsidR="001E41F3" w:rsidRPr="00410371" w:rsidRDefault="00000000" w:rsidP="00E13F3D">
            <w:pPr>
              <w:pStyle w:val="CRCoverPage"/>
              <w:spacing w:after="0"/>
              <w:jc w:val="right"/>
              <w:rPr>
                <w:b/>
                <w:noProof/>
                <w:sz w:val="28"/>
              </w:rPr>
            </w:pPr>
            <w:fldSimple w:instr=" DOCPROPERTY  Spec#  \* MERGEFORMAT ">
              <w:r w:rsidR="00281077">
                <w:rPr>
                  <w:b/>
                  <w:noProof/>
                  <w:sz w:val="28"/>
                </w:rPr>
                <w:t>33.</w:t>
              </w:r>
              <w:r w:rsidR="00E30598">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2D644" w:rsidR="001E41F3" w:rsidRPr="00410371" w:rsidRDefault="008F1597" w:rsidP="00547111">
            <w:pPr>
              <w:pStyle w:val="CRCoverPage"/>
              <w:spacing w:after="0"/>
              <w:rPr>
                <w:noProof/>
              </w:rPr>
            </w:pPr>
            <w:fldSimple w:instr=" DOCPROPERTY  Cr#  \* MERGEFORMAT ">
              <w:r w:rsidR="00310061" w:rsidRPr="0031006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000000"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A0DA" w:rsidR="001E41F3" w:rsidRPr="00410371" w:rsidRDefault="00000000">
            <w:pPr>
              <w:pStyle w:val="CRCoverPage"/>
              <w:spacing w:after="0"/>
              <w:jc w:val="center"/>
              <w:rPr>
                <w:noProof/>
                <w:sz w:val="28"/>
              </w:rPr>
            </w:pPr>
            <w:fldSimple w:instr=" DOCPROPERTY  Version  \* MERGEFORMAT ">
              <w:r w:rsidR="000062DD">
                <w:rPr>
                  <w:b/>
                  <w:noProof/>
                  <w:sz w:val="28"/>
                </w:rPr>
                <w:t>18.</w:t>
              </w:r>
              <w:r w:rsidR="00EB7D20">
                <w:rPr>
                  <w:b/>
                  <w:noProof/>
                  <w:sz w:val="28"/>
                </w:rPr>
                <w:t>1</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802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9B30" w:rsidR="001E41F3" w:rsidRDefault="00B54829">
            <w:pPr>
              <w:pStyle w:val="CRCoverPage"/>
              <w:spacing w:after="0"/>
              <w:ind w:left="100"/>
              <w:rPr>
                <w:noProof/>
              </w:rPr>
            </w:pPr>
            <w:r>
              <w:t>Identification of RNAA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043C8" w:rsidR="001E41F3" w:rsidRDefault="00000000">
            <w:pPr>
              <w:pStyle w:val="CRCoverPage"/>
              <w:spacing w:after="0"/>
              <w:ind w:left="100"/>
              <w:rPr>
                <w:noProof/>
              </w:rPr>
            </w:pPr>
            <w:fldSimple w:instr=" DOCPROPERTY  RelatedWis  \* MERGEFORMAT ">
              <w:r w:rsidR="002C5271" w:rsidRPr="002C5271">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DD17D" w:rsidR="001E41F3" w:rsidRDefault="002C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4923C" w14:textId="1040E43E" w:rsidR="00580FF5" w:rsidRDefault="00F530B8" w:rsidP="00F530B8">
            <w:pPr>
              <w:pStyle w:val="CRCoverPage"/>
              <w:spacing w:after="0"/>
              <w:ind w:left="100"/>
              <w:rPr>
                <w:lang w:val="en-US"/>
              </w:rPr>
            </w:pPr>
            <w:r>
              <w:rPr>
                <w:lang w:val="en-US"/>
              </w:rPr>
              <w:t xml:space="preserve">This contribution aims to solve the </w:t>
            </w:r>
            <w:r w:rsidR="00D648F6">
              <w:rPr>
                <w:lang w:val="en-US"/>
              </w:rPr>
              <w:t xml:space="preserve">RNAA differentiation part in the following Editor’s Note </w:t>
            </w:r>
            <w:r w:rsidR="00580FF5">
              <w:rPr>
                <w:lang w:val="en-US"/>
              </w:rPr>
              <w:t>used in two places</w:t>
            </w:r>
            <w:r w:rsidR="00B61E68">
              <w:rPr>
                <w:lang w:val="en-US"/>
              </w:rPr>
              <w:t>:</w:t>
            </w:r>
          </w:p>
          <w:p w14:paraId="261C98B9" w14:textId="77777777" w:rsidR="001E41F3" w:rsidRDefault="00B61E68" w:rsidP="00B61E68">
            <w:pPr>
              <w:pStyle w:val="EditorsNote"/>
              <w:rPr>
                <w:lang w:val="en-US"/>
              </w:rPr>
            </w:pPr>
            <w:r>
              <w:rPr>
                <w:lang w:val="en-US"/>
              </w:rPr>
              <w:t xml:space="preserve">Editor's Note: further details of the token are left for stage </w:t>
            </w:r>
            <w:proofErr w:type="gramStart"/>
            <w:r>
              <w:rPr>
                <w:lang w:val="en-US"/>
              </w:rPr>
              <w:t>3,</w:t>
            </w:r>
            <w:proofErr w:type="gramEnd"/>
            <w:r>
              <w:rPr>
                <w:lang w:val="en-US"/>
              </w:rPr>
              <w:t xml:space="preserve"> this includes how to differentiate RNAA and legacy tokens</w:t>
            </w:r>
          </w:p>
          <w:p w14:paraId="061F72BF" w14:textId="77777777" w:rsidR="00DD6F2C" w:rsidRDefault="00DD6F2C" w:rsidP="00DD6F2C">
            <w:pPr>
              <w:pStyle w:val="CRCoverPage"/>
              <w:spacing w:after="0"/>
              <w:rPr>
                <w:lang w:val="en-US"/>
              </w:rPr>
            </w:pPr>
            <w:r>
              <w:rPr>
                <w:lang w:val="en-US"/>
              </w:rPr>
              <w:t xml:space="preserve">A specific claim for the resource owner ID is needed </w:t>
            </w:r>
            <w:r w:rsidR="00262C96">
              <w:rPr>
                <w:lang w:val="en-US"/>
              </w:rPr>
              <w:t>for this differentiation, because in some use cases the token includes GPSI</w:t>
            </w:r>
            <w:r>
              <w:rPr>
                <w:lang w:val="en-US"/>
              </w:rPr>
              <w:t xml:space="preserve"> </w:t>
            </w:r>
            <w:r w:rsidR="00262C96">
              <w:rPr>
                <w:lang w:val="en-US"/>
              </w:rPr>
              <w:t xml:space="preserve">(e.g., </w:t>
            </w:r>
            <w:r w:rsidR="00CB69E1">
              <w:rPr>
                <w:lang w:val="en-US"/>
              </w:rPr>
              <w:t>tokens in edge computing</w:t>
            </w:r>
            <w:r w:rsidR="00262C96">
              <w:rPr>
                <w:lang w:val="en-US"/>
              </w:rPr>
              <w:t>)</w:t>
            </w:r>
            <w:r w:rsidR="00CB69E1">
              <w:rPr>
                <w:lang w:val="en-US"/>
              </w:rPr>
              <w:t>, also in the future there can be some other new cases where tokens include GPSI</w:t>
            </w:r>
            <w:r w:rsidR="00B22431">
              <w:rPr>
                <w:lang w:val="en-US"/>
              </w:rPr>
              <w:t xml:space="preserve">. </w:t>
            </w:r>
          </w:p>
          <w:p w14:paraId="0B69475A" w14:textId="77777777" w:rsidR="00385326" w:rsidRDefault="00385326" w:rsidP="00DD6F2C">
            <w:pPr>
              <w:pStyle w:val="CRCoverPage"/>
              <w:spacing w:after="0"/>
              <w:rPr>
                <w:lang w:val="en-US"/>
              </w:rPr>
            </w:pPr>
          </w:p>
          <w:p w14:paraId="708AA7DE" w14:textId="46EB5E71" w:rsidR="00385326" w:rsidRDefault="00FB31EE" w:rsidP="00DD6F2C">
            <w:pPr>
              <w:pStyle w:val="CRCoverPage"/>
              <w:spacing w:after="0"/>
            </w:pPr>
            <w:r>
              <w:t>Since the API invoker ID is already in the legacy token claims</w:t>
            </w:r>
            <w:r w:rsidR="00D61B72">
              <w:t xml:space="preserve">, it is not necessary to </w:t>
            </w:r>
            <w:r w:rsidR="00BB2D0D">
              <w:t xml:space="preserve">restate </w:t>
            </w:r>
            <w:r w:rsidR="0098698B">
              <w:t xml:space="preserve">the </w:t>
            </w:r>
            <w:r w:rsidR="009A6331">
              <w:t xml:space="preserve">mandatory requirement on having the API invoker ID in the </w:t>
            </w:r>
            <w:r w:rsidR="0098698B">
              <w:t>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AEDD7" w14:textId="77777777" w:rsidR="001E41F3" w:rsidRDefault="00205118" w:rsidP="00461E24">
            <w:pPr>
              <w:pStyle w:val="CRCoverPage"/>
              <w:spacing w:after="0"/>
              <w:rPr>
                <w:lang w:val="en-US"/>
              </w:rPr>
            </w:pPr>
            <w:r>
              <w:rPr>
                <w:lang w:val="en-US"/>
              </w:rPr>
              <w:t xml:space="preserve">A specific claim </w:t>
            </w:r>
            <w:r w:rsidR="002461B8">
              <w:rPr>
                <w:lang w:val="en-US"/>
              </w:rPr>
              <w:t xml:space="preserve">for resource owner ID is used to differentiate RNAA and legacy tokens. </w:t>
            </w:r>
          </w:p>
          <w:p w14:paraId="36554D6E" w14:textId="77777777" w:rsidR="0098698B" w:rsidRDefault="0098698B" w:rsidP="00461E24">
            <w:pPr>
              <w:pStyle w:val="CRCoverPage"/>
              <w:spacing w:after="0"/>
              <w:rPr>
                <w:lang w:val="en-US"/>
              </w:rPr>
            </w:pPr>
          </w:p>
          <w:p w14:paraId="31C656EC" w14:textId="58978B71" w:rsidR="0098698B" w:rsidRPr="00975A04" w:rsidRDefault="0098698B" w:rsidP="00461E24">
            <w:pPr>
              <w:pStyle w:val="CRCoverPage"/>
              <w:spacing w:after="0"/>
              <w:rPr>
                <w:lang w:val="en-US"/>
              </w:rPr>
            </w:pPr>
            <w:r>
              <w:rPr>
                <w:lang w:val="en-US"/>
              </w:rPr>
              <w:t xml:space="preserve">Redundant mandatory requirement </w:t>
            </w:r>
            <w:r w:rsidR="00E218A6">
              <w:rPr>
                <w:lang w:val="en-US"/>
              </w:rPr>
              <w:t xml:space="preserve">statement </w:t>
            </w:r>
            <w:r>
              <w:rPr>
                <w:lang w:val="en-US"/>
              </w:rPr>
              <w:t xml:space="preserve">of having resource owner ID </w:t>
            </w:r>
            <w:r w:rsidR="005D789E">
              <w:rPr>
                <w:lang w:val="en-US"/>
              </w:rPr>
              <w:t>in the token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04929" w14:textId="77777777" w:rsidR="001E41F3" w:rsidRDefault="00AB2853" w:rsidP="00F77262">
            <w:pPr>
              <w:pStyle w:val="CRCoverPage"/>
              <w:spacing w:after="0"/>
              <w:rPr>
                <w:rStyle w:val="normaltextrun"/>
              </w:rPr>
            </w:pPr>
            <w:r>
              <w:rPr>
                <w:rStyle w:val="normaltextrun"/>
              </w:rPr>
              <w:t xml:space="preserve">There can be </w:t>
            </w:r>
            <w:r w:rsidR="00CB1F29" w:rsidRPr="00CB1F29">
              <w:rPr>
                <w:rStyle w:val="normaltextrun"/>
              </w:rPr>
              <w:t>ambiguity</w:t>
            </w:r>
            <w:r w:rsidR="00CB1F29">
              <w:rPr>
                <w:rStyle w:val="normaltextrun"/>
              </w:rPr>
              <w:t xml:space="preserve"> </w:t>
            </w:r>
            <w:r w:rsidR="0000728E">
              <w:rPr>
                <w:rStyle w:val="normaltextrun"/>
              </w:rPr>
              <w:t xml:space="preserve">for AEF to identify whether the received token is </w:t>
            </w:r>
            <w:r w:rsidR="00DD6F2C">
              <w:rPr>
                <w:rStyle w:val="normaltextrun"/>
              </w:rPr>
              <w:t xml:space="preserve">a </w:t>
            </w:r>
            <w:r w:rsidR="0000728E">
              <w:rPr>
                <w:rStyle w:val="normaltextrun"/>
              </w:rPr>
              <w:t xml:space="preserve">RNAA </w:t>
            </w:r>
            <w:r w:rsidR="00DD6F2C">
              <w:rPr>
                <w:rStyle w:val="normaltextrun"/>
              </w:rPr>
              <w:t xml:space="preserve">or a legacy token. </w:t>
            </w:r>
          </w:p>
          <w:p w14:paraId="06BCFB67" w14:textId="77777777" w:rsidR="000A034F" w:rsidRDefault="000A034F" w:rsidP="00F77262">
            <w:pPr>
              <w:pStyle w:val="CRCoverPage"/>
              <w:spacing w:after="0"/>
              <w:rPr>
                <w:rStyle w:val="normaltextrun"/>
              </w:rPr>
            </w:pPr>
          </w:p>
          <w:p w14:paraId="5C4BEB44" w14:textId="2C0F9FD1" w:rsidR="000A034F" w:rsidRPr="0013304C" w:rsidRDefault="000A034F" w:rsidP="00F77262">
            <w:pPr>
              <w:pStyle w:val="CRCoverPage"/>
              <w:spacing w:after="0"/>
              <w:rPr>
                <w:rFonts w:cs="Arial"/>
              </w:rPr>
            </w:pPr>
            <w:r>
              <w:rPr>
                <w:rStyle w:val="normaltextrun"/>
              </w:rPr>
              <w:t>Redundant statements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3D838" w:rsidR="002B5C48" w:rsidRDefault="004F3B10" w:rsidP="002B5C48">
            <w:pPr>
              <w:pStyle w:val="CRCoverPage"/>
              <w:spacing w:after="0"/>
              <w:ind w:left="100"/>
              <w:rPr>
                <w:noProof/>
              </w:rPr>
            </w:pPr>
            <w:r>
              <w:rPr>
                <w:noProof/>
              </w:rPr>
              <w:t>6.5.3</w:t>
            </w:r>
            <w:r w:rsidR="006044D2">
              <w:rPr>
                <w:noProof/>
              </w:rPr>
              <w:t>.1, 6.5.3.2, 6.5.3.3</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ABE8A" w14:textId="4DD7B179" w:rsidR="00197D7A" w:rsidRDefault="0072297F" w:rsidP="005B721B">
      <w:pPr>
        <w:pStyle w:val="Heading2"/>
        <w:jc w:val="center"/>
        <w:rPr>
          <w:color w:val="0070C0"/>
          <w:lang w:val="fr-FR"/>
        </w:rPr>
      </w:pPr>
      <w:r w:rsidRPr="0072297F">
        <w:rPr>
          <w:color w:val="0070C0"/>
          <w:lang w:val="fr-FR"/>
        </w:rPr>
        <w:lastRenderedPageBreak/>
        <w:t xml:space="preserve">******* </w:t>
      </w:r>
      <w:r w:rsidR="005B721B">
        <w:rPr>
          <w:color w:val="0070C0"/>
          <w:lang w:val="fr-FR"/>
        </w:rPr>
        <w:t>START OF</w:t>
      </w:r>
      <w:r w:rsidRPr="0072297F">
        <w:rPr>
          <w:color w:val="0070C0"/>
          <w:lang w:val="fr-FR"/>
        </w:rPr>
        <w:t xml:space="preserve"> CHANGE</w:t>
      </w:r>
      <w:r w:rsidR="00995D09">
        <w:rPr>
          <w:color w:val="0070C0"/>
          <w:lang w:val="fr-FR"/>
        </w:rPr>
        <w:t>S</w:t>
      </w:r>
      <w:r w:rsidRPr="0072297F">
        <w:rPr>
          <w:color w:val="0070C0"/>
          <w:lang w:val="fr-FR"/>
        </w:rPr>
        <w:t xml:space="preserve"> *******</w:t>
      </w:r>
    </w:p>
    <w:p w14:paraId="05825109" w14:textId="77777777" w:rsidR="005B721B" w:rsidRDefault="005B721B" w:rsidP="005B721B">
      <w:pPr>
        <w:pStyle w:val="Heading4"/>
      </w:pPr>
      <w:bookmarkStart w:id="1" w:name="_Toc145335306"/>
      <w:r w:rsidRPr="0074082F">
        <w:t>6.5.</w:t>
      </w:r>
      <w:r w:rsidRPr="00A9641B">
        <w:t>3.</w:t>
      </w:r>
      <w:r w:rsidRPr="0074082F">
        <w:t>1</w:t>
      </w:r>
      <w:r>
        <w:tab/>
        <w:t>General</w:t>
      </w:r>
      <w:bookmarkEnd w:id="1"/>
      <w:r>
        <w:t xml:space="preserve"> </w:t>
      </w:r>
    </w:p>
    <w:p w14:paraId="736B77F2" w14:textId="77777777" w:rsidR="005B721B" w:rsidRDefault="005B721B" w:rsidP="005B721B">
      <w:r>
        <w:t xml:space="preserve">RNAA shall use token-based authorization using OAuth 2.0 framework with the following roles: </w:t>
      </w:r>
    </w:p>
    <w:p w14:paraId="7CE56929" w14:textId="77777777" w:rsidR="005B721B" w:rsidRDefault="005B721B" w:rsidP="005B721B">
      <w:pPr>
        <w:pStyle w:val="B1"/>
      </w:pPr>
      <w:r>
        <w:t>-</w:t>
      </w:r>
      <w:r>
        <w:tab/>
        <w:t xml:space="preserve">The API invoker has the role of the OAuth 2.0 client. </w:t>
      </w:r>
    </w:p>
    <w:p w14:paraId="0800399E" w14:textId="77777777" w:rsidR="005B721B" w:rsidRDefault="005B721B" w:rsidP="005B721B">
      <w:pPr>
        <w:pStyle w:val="B1"/>
      </w:pPr>
      <w:r>
        <w:t>-</w:t>
      </w:r>
      <w:r>
        <w:tab/>
        <w:t xml:space="preserve">The CCF has the role of the OAuth 2.0 authorization server, i.e., providing the access token used for RNAA. </w:t>
      </w:r>
    </w:p>
    <w:p w14:paraId="0BAF0F49" w14:textId="77777777" w:rsidR="005B721B" w:rsidRDefault="005B721B" w:rsidP="005B721B">
      <w:pPr>
        <w:pStyle w:val="B1"/>
        <w:rPr>
          <w:color w:val="000000"/>
          <w:sz w:val="21"/>
        </w:rPr>
      </w:pPr>
      <w:r>
        <w:t>-</w:t>
      </w:r>
      <w:r>
        <w:tab/>
        <w:t xml:space="preserve">The AEF has the role of the resource server. </w:t>
      </w:r>
    </w:p>
    <w:p w14:paraId="0F5EB360" w14:textId="3C272911" w:rsidR="005B721B" w:rsidRDefault="005B721B" w:rsidP="005B721B">
      <w:pPr>
        <w:rPr>
          <w:color w:val="000000"/>
          <w:sz w:val="21"/>
        </w:rPr>
      </w:pPr>
      <w:r>
        <w:t>The access tokens used for RNAA</w:t>
      </w:r>
      <w:r w:rsidRPr="00356483">
        <w:t xml:space="preserve"> can contain the resource owner identity claim and other </w:t>
      </w:r>
      <w:proofErr w:type="spellStart"/>
      <w:proofErr w:type="gramStart"/>
      <w:r w:rsidRPr="00356483">
        <w:t>claims.</w:t>
      </w:r>
      <w:r w:rsidRPr="008849F7">
        <w:t>The</w:t>
      </w:r>
      <w:proofErr w:type="spellEnd"/>
      <w:proofErr w:type="gramEnd"/>
      <w:r w:rsidRPr="008849F7">
        <w:t xml:space="preserv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1C627E2D" w14:textId="053083DA" w:rsidR="00851694" w:rsidRPr="005F1D96" w:rsidRDefault="005B721B" w:rsidP="005B721B">
      <w:pPr>
        <w:rPr>
          <w:color w:val="000000"/>
          <w:sz w:val="21"/>
        </w:rPr>
      </w:pPr>
      <w:r w:rsidRPr="005F1D96">
        <w:rPr>
          <w:color w:val="000000"/>
          <w:sz w:val="21"/>
        </w:rPr>
        <w:t xml:space="preserve">The access token shall include the resource owner ID </w:t>
      </w:r>
      <w:del w:id="2" w:author="Author">
        <w:r w:rsidRPr="005F1D96" w:rsidDel="00183BB8">
          <w:rPr>
            <w:color w:val="000000"/>
            <w:sz w:val="21"/>
          </w:rPr>
          <w:delText>and the API invoker ID</w:delText>
        </w:r>
      </w:del>
      <w:ins w:id="3" w:author="Author">
        <w:del w:id="4" w:author="Author">
          <w:r w:rsidR="00851694" w:rsidDel="00183BB8">
            <w:rPr>
              <w:color w:val="000000"/>
              <w:sz w:val="21"/>
            </w:rPr>
            <w:delText xml:space="preserve"> </w:delText>
          </w:r>
        </w:del>
        <w:r w:rsidR="00851694">
          <w:rPr>
            <w:color w:val="000000"/>
            <w:sz w:val="21"/>
          </w:rPr>
          <w:t xml:space="preserve">in addition to </w:t>
        </w:r>
        <w:r w:rsidR="00CB52F0">
          <w:rPr>
            <w:color w:val="000000"/>
            <w:sz w:val="21"/>
          </w:rPr>
          <w:t>the token profile</w:t>
        </w:r>
        <w:r w:rsidR="00E0115E">
          <w:rPr>
            <w:color w:val="000000"/>
            <w:sz w:val="21"/>
          </w:rPr>
          <w:t xml:space="preserve"> in Annex C. </w:t>
        </w:r>
        <w:r w:rsidR="00841033">
          <w:rPr>
            <w:color w:val="000000"/>
            <w:sz w:val="21"/>
          </w:rPr>
          <w:t xml:space="preserve">A specific </w:t>
        </w:r>
        <w:r w:rsidR="00740464">
          <w:rPr>
            <w:color w:val="000000"/>
            <w:sz w:val="21"/>
          </w:rPr>
          <w:t xml:space="preserve">claim </w:t>
        </w:r>
        <w:r w:rsidR="00935369">
          <w:rPr>
            <w:color w:val="000000"/>
            <w:sz w:val="21"/>
          </w:rPr>
          <w:t xml:space="preserve">for the resource owner ID </w:t>
        </w:r>
        <w:r w:rsidR="00212CE0">
          <w:rPr>
            <w:color w:val="000000"/>
            <w:sz w:val="21"/>
          </w:rPr>
          <w:t xml:space="preserve">shall </w:t>
        </w:r>
        <w:r w:rsidR="00740464">
          <w:rPr>
            <w:color w:val="000000"/>
            <w:sz w:val="21"/>
          </w:rPr>
          <w:t xml:space="preserve">be used to differentiate </w:t>
        </w:r>
        <w:r w:rsidR="00212CE0">
          <w:rPr>
            <w:color w:val="000000"/>
            <w:sz w:val="21"/>
          </w:rPr>
          <w:t>RNAA and legacy tokens</w:t>
        </w:r>
      </w:ins>
      <w:r w:rsidRPr="005F1D96">
        <w:rPr>
          <w:color w:val="000000"/>
          <w:sz w:val="21"/>
        </w:rPr>
        <w:t xml:space="preserve">.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00C8421B" w14:textId="77777777" w:rsidR="005B721B" w:rsidRPr="0046258F" w:rsidRDefault="005B721B" w:rsidP="005B721B">
      <w:pPr>
        <w:pStyle w:val="EditorsNote"/>
        <w:rPr>
          <w:color w:val="000000"/>
          <w:sz w:val="21"/>
          <w:lang w:val="en-US"/>
        </w:rPr>
      </w:pPr>
      <w:r>
        <w:t xml:space="preserve">Editor's Note: The details of access tokens used for RNAA need to be aligned with stage 3 (e.g., claim versus scope). </w:t>
      </w:r>
    </w:p>
    <w:p w14:paraId="1D9CB59E" w14:textId="77777777" w:rsidR="005B721B" w:rsidRPr="00653DD3" w:rsidRDefault="005B721B" w:rsidP="005B721B">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1FF01D88" w14:textId="77777777" w:rsidR="005B721B" w:rsidRPr="00356483" w:rsidRDefault="005B721B" w:rsidP="005B721B">
      <w:pPr>
        <w:rPr>
          <w:color w:val="000000"/>
          <w:sz w:val="21"/>
        </w:rPr>
      </w:pPr>
      <w:r>
        <w:t xml:space="preserve">For </w:t>
      </w:r>
      <w:proofErr w:type="spellStart"/>
      <w:r>
        <w:t>Oauth</w:t>
      </w:r>
      <w:proofErr w:type="spellEnd"/>
      <w:r>
        <w:t xml:space="preserve"> flows involving redirection, authentication between CCF/AUF and UE should be performed after API Invoker redirects the UE to CCF/AUF. </w:t>
      </w:r>
    </w:p>
    <w:p w14:paraId="59A9B30C" w14:textId="77777777" w:rsidR="005B721B" w:rsidRDefault="005B721B" w:rsidP="005B721B">
      <w:r>
        <w:t xml:space="preserve">In case of an external AF (i.e., not the application on the UE) being the API invoker, for mutual authentication of API invoker AF and API exposing function, the authentication methods of clause 6.4 and 6.5.2 </w:t>
      </w:r>
      <w:proofErr w:type="gramStart"/>
      <w:r>
        <w:t>are  reused</w:t>
      </w:r>
      <w:proofErr w:type="gramEnd"/>
      <w:r>
        <w:t>.</w:t>
      </w:r>
    </w:p>
    <w:p w14:paraId="5E46C43D" w14:textId="77777777" w:rsidR="005B721B" w:rsidRDefault="005B721B" w:rsidP="005B721B">
      <w:r>
        <w:t>For authorization, the following flows can be used:</w:t>
      </w:r>
    </w:p>
    <w:p w14:paraId="5BE33778" w14:textId="77777777" w:rsidR="005B721B" w:rsidRDefault="005B721B" w:rsidP="005B721B">
      <w:pPr>
        <w:pStyle w:val="B1"/>
      </w:pPr>
      <w:r>
        <w:t>-</w:t>
      </w:r>
      <w:r>
        <w:tab/>
        <w:t xml:space="preserve">Client credential flow (according to </w:t>
      </w:r>
      <w:r w:rsidRPr="005C7D27">
        <w:rPr>
          <w:lang w:val="en-US"/>
        </w:rPr>
        <w:t>RFC 6749 [4])</w:t>
      </w:r>
      <w:r>
        <w:t>,</w:t>
      </w:r>
    </w:p>
    <w:p w14:paraId="36D3D23B" w14:textId="77777777" w:rsidR="005B721B" w:rsidRDefault="005B721B" w:rsidP="005B721B">
      <w:pPr>
        <w:pStyle w:val="B1"/>
      </w:pPr>
      <w:r>
        <w:t>-</w:t>
      </w:r>
      <w:r>
        <w:tab/>
        <w:t xml:space="preserve">Authorization code flow (according to </w:t>
      </w:r>
      <w:r w:rsidRPr="005C7D27">
        <w:rPr>
          <w:lang w:val="en-US"/>
        </w:rPr>
        <w:t>RFC 6749 [4])</w:t>
      </w:r>
      <w:r>
        <w:t xml:space="preserve">, or </w:t>
      </w:r>
    </w:p>
    <w:p w14:paraId="773500E4" w14:textId="77777777" w:rsidR="005B721B" w:rsidRDefault="005B721B" w:rsidP="005B721B">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7701467" w14:textId="77777777" w:rsidR="005B721B" w:rsidRDefault="005B721B" w:rsidP="005B721B">
      <w:pPr>
        <w:pStyle w:val="EditorsNote"/>
      </w:pPr>
      <w:r>
        <w:t>Editor's Note: How to choose the flow is left to stage 3.</w:t>
      </w:r>
    </w:p>
    <w:p w14:paraId="31CB8AB6" w14:textId="77777777" w:rsidR="005B721B" w:rsidRDefault="005B721B" w:rsidP="005B721B">
      <w:r>
        <w:t>CCF shall give service authorization which subscribers or users can use RNAA.</w:t>
      </w:r>
    </w:p>
    <w:p w14:paraId="6895330B" w14:textId="77777777" w:rsidR="005B721B" w:rsidRDefault="005B721B" w:rsidP="005B721B">
      <w:pPr>
        <w:pStyle w:val="NO"/>
      </w:pPr>
      <w:r w:rsidRPr="00DB0FAE">
        <w:t>NOTE: In this specification, only a UE accessing its own resources is considered if the API invoker is on a UE.</w:t>
      </w:r>
    </w:p>
    <w:p w14:paraId="44E8649A" w14:textId="77777777" w:rsidR="00995D09" w:rsidRDefault="00995D09" w:rsidP="00995D09">
      <w:pPr>
        <w:pStyle w:val="Heading2"/>
        <w:jc w:val="center"/>
        <w:rPr>
          <w:color w:val="0070C0"/>
          <w:lang w:val="fr-FR"/>
        </w:rPr>
      </w:pPr>
    </w:p>
    <w:p w14:paraId="79584590" w14:textId="4AF8C69D" w:rsidR="00995D09" w:rsidRDefault="00995D09" w:rsidP="00995D09">
      <w:pPr>
        <w:pStyle w:val="Heading2"/>
        <w:jc w:val="center"/>
        <w:rPr>
          <w:color w:val="0070C0"/>
          <w:lang w:val="fr-FR"/>
        </w:rPr>
      </w:pPr>
      <w:r w:rsidRPr="0072297F">
        <w:rPr>
          <w:color w:val="0070C0"/>
          <w:lang w:val="fr-FR"/>
        </w:rPr>
        <w:t xml:space="preserve">******* </w:t>
      </w:r>
      <w:r>
        <w:rPr>
          <w:color w:val="0070C0"/>
          <w:lang w:val="fr-FR"/>
        </w:rPr>
        <w:t xml:space="preserve">NEXT </w:t>
      </w:r>
      <w:r w:rsidRPr="0072297F">
        <w:rPr>
          <w:color w:val="0070C0"/>
          <w:lang w:val="fr-FR"/>
        </w:rPr>
        <w:t>CHANGE *******</w:t>
      </w:r>
    </w:p>
    <w:p w14:paraId="3DFFDBB4" w14:textId="77777777" w:rsidR="00995D09" w:rsidRPr="00DB0FAE" w:rsidRDefault="00995D09" w:rsidP="005B721B">
      <w:pPr>
        <w:pStyle w:val="NO"/>
      </w:pPr>
    </w:p>
    <w:p w14:paraId="3ED41F69" w14:textId="77777777" w:rsidR="005B721B" w:rsidRDefault="005B721B" w:rsidP="005B721B">
      <w:pPr>
        <w:pStyle w:val="Heading4"/>
      </w:pPr>
      <w:bookmarkStart w:id="5" w:name="_Toc145335307"/>
      <w:r>
        <w:t>6.5</w:t>
      </w:r>
      <w:r w:rsidRPr="0074082F">
        <w:t>.</w:t>
      </w:r>
      <w:r w:rsidRPr="00A9641B">
        <w:t>3.2</w:t>
      </w:r>
      <w:r>
        <w:tab/>
        <w:t xml:space="preserve">Authorization using </w:t>
      </w:r>
      <w:proofErr w:type="spellStart"/>
      <w:r>
        <w:t>oauth</w:t>
      </w:r>
      <w:proofErr w:type="spellEnd"/>
      <w:r>
        <w:t xml:space="preserve"> client credential </w:t>
      </w:r>
      <w:proofErr w:type="gramStart"/>
      <w:r>
        <w:t>flow</w:t>
      </w:r>
      <w:bookmarkEnd w:id="5"/>
      <w:proofErr w:type="gramEnd"/>
    </w:p>
    <w:p w14:paraId="6AC5E6FE" w14:textId="77777777" w:rsidR="005B721B" w:rsidRPr="002D0D44" w:rsidRDefault="005B721B" w:rsidP="005B721B">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453B9509" w14:textId="77777777" w:rsidR="005B721B" w:rsidRDefault="005B721B" w:rsidP="005B721B">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19D1505D" w14:textId="77777777" w:rsidR="005B721B" w:rsidRDefault="005B721B" w:rsidP="005B721B">
      <w:pPr>
        <w:pStyle w:val="NO"/>
        <w:rPr>
          <w:lang w:val="en-US"/>
        </w:rPr>
      </w:pPr>
      <w:r>
        <w:rPr>
          <w:lang w:val="en-US"/>
        </w:rPr>
        <w:t xml:space="preserve">NOTE 1: If the API invoker is on a UE, the CCF obtains its GPSI during authentication. </w:t>
      </w:r>
    </w:p>
    <w:p w14:paraId="0E04CE50" w14:textId="77777777" w:rsidR="005B721B" w:rsidRPr="00133C1F" w:rsidRDefault="005B721B" w:rsidP="005B721B">
      <w:pPr>
        <w:pStyle w:val="EditorsNote"/>
        <w:rPr>
          <w:lang w:val="en-US"/>
        </w:rPr>
      </w:pPr>
      <w:r w:rsidRPr="00133C1F">
        <w:rPr>
          <w:lang w:val="en-US"/>
        </w:rPr>
        <w:lastRenderedPageBreak/>
        <w:t>Editor</w:t>
      </w:r>
      <w:r>
        <w:rPr>
          <w:lang w:val="en-US"/>
        </w:rPr>
        <w:t>’</w:t>
      </w:r>
      <w:r w:rsidRPr="00133C1F">
        <w:rPr>
          <w:lang w:val="en-US"/>
        </w:rPr>
        <w:t>s note: the mapping of API Invoker ID and GPSI is left for stage 3.</w:t>
      </w:r>
    </w:p>
    <w:p w14:paraId="696B9453" w14:textId="77777777" w:rsidR="005B721B" w:rsidRDefault="005B721B" w:rsidP="005B721B">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5F261602" w14:textId="77777777" w:rsidR="005B721B" w:rsidRDefault="005B721B" w:rsidP="005B721B">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53272D1B" w14:textId="77777777" w:rsidR="005B721B" w:rsidRDefault="005B721B" w:rsidP="005B721B">
      <w:pPr>
        <w:pStyle w:val="B1"/>
        <w:rPr>
          <w:lang w:val="en-US"/>
        </w:rPr>
      </w:pPr>
    </w:p>
    <w:p w14:paraId="20FA519B" w14:textId="55E2B76A" w:rsidR="005B721B" w:rsidRDefault="005B721B" w:rsidP="005B721B">
      <w:pPr>
        <w:pStyle w:val="EditorsNote"/>
        <w:rPr>
          <w:lang w:val="en-US"/>
        </w:rPr>
      </w:pPr>
      <w:r>
        <w:rPr>
          <w:lang w:val="en-US"/>
        </w:rPr>
        <w:t>Editor's Note: Further details of the token are left for stage 3</w:t>
      </w:r>
      <w:ins w:id="6" w:author="Author">
        <w:r w:rsidR="00F530B8">
          <w:rPr>
            <w:lang w:val="en-US"/>
          </w:rPr>
          <w:t>.</w:t>
        </w:r>
      </w:ins>
      <w:del w:id="7" w:author="Author">
        <w:r w:rsidDel="00F530B8">
          <w:rPr>
            <w:lang w:val="en-US"/>
          </w:rPr>
          <w:delText>, this includes how to differentiate RNAA and legacy tokens</w:delText>
        </w:r>
      </w:del>
    </w:p>
    <w:p w14:paraId="3E197742" w14:textId="77777777" w:rsidR="005B721B" w:rsidRDefault="005B721B" w:rsidP="005B721B">
      <w:pPr>
        <w:pStyle w:val="NO"/>
      </w:pPr>
      <w:r>
        <w:t>NOTE 2: How to get the authorization from the resource owner and store it in the CCF is out of scope of the present document.</w:t>
      </w:r>
    </w:p>
    <w:p w14:paraId="1759CF0B" w14:textId="77777777" w:rsidR="00995D09" w:rsidRDefault="00995D09" w:rsidP="005B721B">
      <w:pPr>
        <w:pStyle w:val="NO"/>
      </w:pPr>
    </w:p>
    <w:p w14:paraId="775E135E" w14:textId="54E1EE12" w:rsidR="00995D09" w:rsidRDefault="00995D09" w:rsidP="00995D09">
      <w:pPr>
        <w:pStyle w:val="Heading2"/>
        <w:jc w:val="center"/>
        <w:rPr>
          <w:color w:val="0070C0"/>
          <w:lang w:val="fr-FR"/>
        </w:rPr>
      </w:pPr>
      <w:r w:rsidRPr="0072297F">
        <w:rPr>
          <w:color w:val="0070C0"/>
          <w:lang w:val="fr-FR"/>
        </w:rPr>
        <w:t xml:space="preserve">******* </w:t>
      </w:r>
      <w:r>
        <w:rPr>
          <w:color w:val="0070C0"/>
          <w:lang w:val="fr-FR"/>
        </w:rPr>
        <w:t xml:space="preserve">NEXT </w:t>
      </w:r>
      <w:r w:rsidRPr="0072297F">
        <w:rPr>
          <w:color w:val="0070C0"/>
          <w:lang w:val="fr-FR"/>
        </w:rPr>
        <w:t>CHANGE *******</w:t>
      </w:r>
    </w:p>
    <w:p w14:paraId="27ECCC95" w14:textId="77777777" w:rsidR="00995D09" w:rsidRDefault="00995D09" w:rsidP="005B721B">
      <w:pPr>
        <w:pStyle w:val="NO"/>
      </w:pPr>
    </w:p>
    <w:p w14:paraId="7200F18B" w14:textId="77777777" w:rsidR="005B721B" w:rsidRDefault="005B721B" w:rsidP="005B721B">
      <w:pPr>
        <w:pStyle w:val="Heading4"/>
      </w:pPr>
      <w:bookmarkStart w:id="8" w:name="_Toc145335308"/>
      <w:r>
        <w:t>6.5</w:t>
      </w:r>
      <w:r w:rsidRPr="0074082F">
        <w:t>.</w:t>
      </w:r>
      <w:r w:rsidRPr="00A9641B">
        <w:t>3.3</w:t>
      </w:r>
      <w:r>
        <w:tab/>
        <w:t xml:space="preserve">Authorization using authorization code (optional PKCE) </w:t>
      </w:r>
      <w:proofErr w:type="gramStart"/>
      <w:r>
        <w:t>flow</w:t>
      </w:r>
      <w:bookmarkEnd w:id="8"/>
      <w:proofErr w:type="gramEnd"/>
      <w:r>
        <w:t xml:space="preserve"> </w:t>
      </w:r>
    </w:p>
    <w:p w14:paraId="293F6825" w14:textId="77777777" w:rsidR="005B721B" w:rsidRPr="004D0CDA" w:rsidRDefault="005B721B" w:rsidP="005B721B">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008B16A8" w14:textId="77777777" w:rsidR="005B721B" w:rsidRPr="005C7D27" w:rsidRDefault="005B721B" w:rsidP="005B721B">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72F0DBE2" w14:textId="77777777" w:rsidR="005B721B" w:rsidRDefault="005B721B" w:rsidP="005B721B">
      <w:pPr>
        <w:pStyle w:val="EditorsNote"/>
        <w:rPr>
          <w:lang w:val="en-US"/>
        </w:rPr>
      </w:pPr>
      <w:r w:rsidRPr="005C7D27">
        <w:rPr>
          <w:lang w:val="en-US"/>
        </w:rPr>
        <w:t>Editor’s Note: Whether and how the token and/or authorization request can include resource owner ID is left to stage 3.</w:t>
      </w:r>
    </w:p>
    <w:p w14:paraId="1D30576E" w14:textId="77777777" w:rsidR="005B721B" w:rsidRDefault="005B721B" w:rsidP="005B721B">
      <w:pPr>
        <w:pStyle w:val="NO"/>
        <w:rPr>
          <w:lang w:val="en-US"/>
        </w:rPr>
      </w:pPr>
      <w:r>
        <w:rPr>
          <w:lang w:val="en-US"/>
        </w:rPr>
        <w:t xml:space="preserve">NOTE: If the API invoker is on a UE, the CCF obtains its GPSI during authentication. </w:t>
      </w:r>
    </w:p>
    <w:p w14:paraId="6296CC62" w14:textId="77777777" w:rsidR="005B721B" w:rsidRDefault="005B721B" w:rsidP="005B721B">
      <w:pPr>
        <w:pStyle w:val="EditorsNote"/>
        <w:rPr>
          <w:lang w:val="en-US"/>
        </w:rPr>
      </w:pPr>
      <w:r w:rsidRPr="00133C1F">
        <w:rPr>
          <w:lang w:val="en-US"/>
        </w:rPr>
        <w:t>Editor's note: the mapping of API Invoker ID and GPSI is left for stage 3.</w:t>
      </w:r>
    </w:p>
    <w:p w14:paraId="4E2BB8FF" w14:textId="77777777" w:rsidR="005B721B" w:rsidRDefault="005B721B" w:rsidP="005B721B">
      <w:pPr>
        <w:pStyle w:val="B1"/>
        <w:rPr>
          <w:lang w:val="en-US"/>
        </w:rPr>
      </w:pPr>
      <w:r>
        <w:rPr>
          <w:lang w:val="en-US"/>
        </w:rPr>
        <w:t>-</w:t>
      </w:r>
      <w:r>
        <w:rPr>
          <w:lang w:val="en-US"/>
        </w:rPr>
        <w:tab/>
        <w:t xml:space="preserve">The resource owner dynamically allows the API invoker to access the resource owner's resources as described in RFC 6749 [4] and optionally RFC </w:t>
      </w:r>
      <w:r w:rsidRPr="00882345">
        <w:t>7636</w:t>
      </w:r>
      <w:r>
        <w:rPr>
          <w:lang w:val="en-US"/>
        </w:rPr>
        <w:t xml:space="preserve"> [11].</w:t>
      </w:r>
    </w:p>
    <w:p w14:paraId="7E64EFF7" w14:textId="77777777" w:rsidR="005B721B" w:rsidRDefault="005B721B" w:rsidP="005B721B">
      <w:pPr>
        <w:pStyle w:val="B1"/>
        <w:rPr>
          <w:lang w:val="en-US"/>
        </w:rPr>
      </w:pPr>
      <w:r>
        <w:rPr>
          <w:lang w:val="en-US"/>
        </w:rPr>
        <w:t>-</w:t>
      </w:r>
      <w:r>
        <w:rPr>
          <w:lang w:val="en-US"/>
        </w:rPr>
        <w:tab/>
        <w:t>If the API invoker is on a UE, the CCF shall check that the UE is accessing its own resources. The access token shall contain the resource owner ID (</w:t>
      </w:r>
      <w:proofErr w:type="gramStart"/>
      <w:r>
        <w:rPr>
          <w:lang w:val="en-US"/>
        </w:rPr>
        <w:t>i.e.</w:t>
      </w:r>
      <w:proofErr w:type="gramEnd"/>
      <w:r>
        <w:rPr>
          <w:lang w:val="en-US"/>
        </w:rPr>
        <w:t xml:space="preserve"> GPSI) and the API invoker ID. If the API invoker is an AF not on a UE, the check is omitted. </w:t>
      </w:r>
    </w:p>
    <w:p w14:paraId="0156D510" w14:textId="7F2DF0C4" w:rsidR="005B721B" w:rsidRDefault="005B721B" w:rsidP="005B721B">
      <w:pPr>
        <w:pStyle w:val="EditorsNote"/>
      </w:pPr>
      <w:r>
        <w:rPr>
          <w:lang w:val="en-US"/>
        </w:rPr>
        <w:t>Editor's Note: further details of the token are left for stage 3</w:t>
      </w:r>
      <w:ins w:id="9" w:author="Author">
        <w:r w:rsidR="00F530B8">
          <w:rPr>
            <w:lang w:val="en-US"/>
          </w:rPr>
          <w:t>.</w:t>
        </w:r>
      </w:ins>
      <w:del w:id="10" w:author="Author">
        <w:r w:rsidDel="00F530B8">
          <w:rPr>
            <w:lang w:val="en-US"/>
          </w:rPr>
          <w:delText>, this includes how to differentiate RNAA and legacy tokens</w:delText>
        </w:r>
      </w:del>
    </w:p>
    <w:p w14:paraId="7F439B6E" w14:textId="77777777" w:rsidR="00995D09" w:rsidRDefault="00995D09" w:rsidP="00122ED7">
      <w:pPr>
        <w:pStyle w:val="Heading2"/>
        <w:jc w:val="center"/>
        <w:rPr>
          <w:color w:val="0070C0"/>
          <w:lang w:val="fr-FR"/>
        </w:rPr>
      </w:pPr>
    </w:p>
    <w:p w14:paraId="1E4792A6" w14:textId="5FAEBEB9" w:rsidR="00122ED7" w:rsidRPr="002400B0" w:rsidRDefault="00122ED7" w:rsidP="00122ED7">
      <w:pPr>
        <w:pStyle w:val="Heading2"/>
        <w:jc w:val="center"/>
        <w:rPr>
          <w:color w:val="FF0000"/>
          <w:lang w:val="fr-FR"/>
        </w:rPr>
      </w:pPr>
      <w:r w:rsidRPr="00122ED7">
        <w:rPr>
          <w:color w:val="0070C0"/>
          <w:lang w:val="fr-FR"/>
        </w:rPr>
        <w:t>******* END OF CHANGE</w:t>
      </w:r>
      <w:r w:rsidR="00995D09">
        <w:rPr>
          <w:color w:val="0070C0"/>
          <w:lang w:val="fr-FR"/>
        </w:rPr>
        <w:t>S</w:t>
      </w:r>
      <w:r w:rsidRPr="00122ED7">
        <w:rPr>
          <w:color w:val="0070C0"/>
          <w:lang w:val="fr-FR"/>
        </w:rPr>
        <w:t xml:space="preserv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24E37" w14:textId="77777777" w:rsidR="006414B2" w:rsidRDefault="006414B2">
      <w:r>
        <w:separator/>
      </w:r>
    </w:p>
  </w:endnote>
  <w:endnote w:type="continuationSeparator" w:id="0">
    <w:p w14:paraId="06FE7B56" w14:textId="77777777" w:rsidR="006414B2" w:rsidRDefault="006414B2">
      <w:r>
        <w:continuationSeparator/>
      </w:r>
    </w:p>
  </w:endnote>
  <w:endnote w:type="continuationNotice" w:id="1">
    <w:p w14:paraId="6152ECAA" w14:textId="77777777" w:rsidR="006414B2" w:rsidRDefault="006414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0230A" w14:textId="77777777" w:rsidR="006414B2" w:rsidRDefault="006414B2">
      <w:r>
        <w:separator/>
      </w:r>
    </w:p>
  </w:footnote>
  <w:footnote w:type="continuationSeparator" w:id="0">
    <w:p w14:paraId="6A5E40F5" w14:textId="77777777" w:rsidR="006414B2" w:rsidRDefault="006414B2">
      <w:r>
        <w:continuationSeparator/>
      </w:r>
    </w:p>
  </w:footnote>
  <w:footnote w:type="continuationNotice" w:id="1">
    <w:p w14:paraId="319AD6F6" w14:textId="77777777" w:rsidR="006414B2" w:rsidRDefault="006414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7"/>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8"/>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0"/>
  </w:num>
  <w:num w:numId="23" w16cid:durableId="1136684711">
    <w:abstractNumId w:val="29"/>
  </w:num>
  <w:num w:numId="24" w16cid:durableId="972369465">
    <w:abstractNumId w:val="24"/>
  </w:num>
  <w:num w:numId="25" w16cid:durableId="36780405">
    <w:abstractNumId w:val="32"/>
  </w:num>
  <w:num w:numId="26" w16cid:durableId="1873571698">
    <w:abstractNumId w:val="16"/>
  </w:num>
  <w:num w:numId="27" w16cid:durableId="693271474">
    <w:abstractNumId w:val="17"/>
  </w:num>
  <w:num w:numId="28" w16cid:durableId="5678854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4"/>
  </w:num>
  <w:num w:numId="34" w16cid:durableId="1981112371">
    <w:abstractNumId w:val="33"/>
  </w:num>
  <w:num w:numId="35" w16cid:durableId="1394234518">
    <w:abstractNumId w:val="22"/>
  </w:num>
  <w:num w:numId="36" w16cid:durableId="12045643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0728E"/>
    <w:rsid w:val="00022E4A"/>
    <w:rsid w:val="000A034F"/>
    <w:rsid w:val="000A31D9"/>
    <w:rsid w:val="000A379C"/>
    <w:rsid w:val="000A6394"/>
    <w:rsid w:val="000B7FED"/>
    <w:rsid w:val="000C038A"/>
    <w:rsid w:val="000C6598"/>
    <w:rsid w:val="000D34C5"/>
    <w:rsid w:val="000D44B3"/>
    <w:rsid w:val="000E014D"/>
    <w:rsid w:val="000F3C12"/>
    <w:rsid w:val="000F4127"/>
    <w:rsid w:val="001065E1"/>
    <w:rsid w:val="00122C17"/>
    <w:rsid w:val="00122ED7"/>
    <w:rsid w:val="0013304C"/>
    <w:rsid w:val="00145D43"/>
    <w:rsid w:val="00156BE0"/>
    <w:rsid w:val="00183BB8"/>
    <w:rsid w:val="00192C46"/>
    <w:rsid w:val="00196716"/>
    <w:rsid w:val="00197D7A"/>
    <w:rsid w:val="001A08B3"/>
    <w:rsid w:val="001A7B60"/>
    <w:rsid w:val="001B52F0"/>
    <w:rsid w:val="001B7A65"/>
    <w:rsid w:val="001D223D"/>
    <w:rsid w:val="001E41F3"/>
    <w:rsid w:val="00205118"/>
    <w:rsid w:val="00212CE0"/>
    <w:rsid w:val="002461B8"/>
    <w:rsid w:val="0026004D"/>
    <w:rsid w:val="00262C96"/>
    <w:rsid w:val="002640DD"/>
    <w:rsid w:val="00267D5B"/>
    <w:rsid w:val="00275D12"/>
    <w:rsid w:val="00281077"/>
    <w:rsid w:val="00284FEB"/>
    <w:rsid w:val="002860C4"/>
    <w:rsid w:val="002B5741"/>
    <w:rsid w:val="002B5C48"/>
    <w:rsid w:val="002C5271"/>
    <w:rsid w:val="002D5D2B"/>
    <w:rsid w:val="002E472E"/>
    <w:rsid w:val="002E796D"/>
    <w:rsid w:val="00305409"/>
    <w:rsid w:val="00310061"/>
    <w:rsid w:val="00321ED6"/>
    <w:rsid w:val="0034108E"/>
    <w:rsid w:val="003609EF"/>
    <w:rsid w:val="0036231A"/>
    <w:rsid w:val="00374DD4"/>
    <w:rsid w:val="00385326"/>
    <w:rsid w:val="003C2DBE"/>
    <w:rsid w:val="003E1A36"/>
    <w:rsid w:val="00410371"/>
    <w:rsid w:val="004242F1"/>
    <w:rsid w:val="00426BC4"/>
    <w:rsid w:val="00432FF2"/>
    <w:rsid w:val="00433A50"/>
    <w:rsid w:val="00461E24"/>
    <w:rsid w:val="00482288"/>
    <w:rsid w:val="00484FDE"/>
    <w:rsid w:val="004A2039"/>
    <w:rsid w:val="004A52C6"/>
    <w:rsid w:val="004B6477"/>
    <w:rsid w:val="004B75B7"/>
    <w:rsid w:val="004D5235"/>
    <w:rsid w:val="004E45B9"/>
    <w:rsid w:val="004E52BE"/>
    <w:rsid w:val="004F3B10"/>
    <w:rsid w:val="004F6BC8"/>
    <w:rsid w:val="005009D9"/>
    <w:rsid w:val="0051580D"/>
    <w:rsid w:val="00527C0A"/>
    <w:rsid w:val="005349B7"/>
    <w:rsid w:val="00546094"/>
    <w:rsid w:val="00546764"/>
    <w:rsid w:val="00547111"/>
    <w:rsid w:val="00550765"/>
    <w:rsid w:val="00580FF5"/>
    <w:rsid w:val="00592D74"/>
    <w:rsid w:val="005A02D4"/>
    <w:rsid w:val="005B721B"/>
    <w:rsid w:val="005D789E"/>
    <w:rsid w:val="005E2C44"/>
    <w:rsid w:val="005F6FCF"/>
    <w:rsid w:val="006044D2"/>
    <w:rsid w:val="00605E8F"/>
    <w:rsid w:val="00621188"/>
    <w:rsid w:val="006257ED"/>
    <w:rsid w:val="006414B2"/>
    <w:rsid w:val="0065536E"/>
    <w:rsid w:val="00665C47"/>
    <w:rsid w:val="00676FB7"/>
    <w:rsid w:val="00695808"/>
    <w:rsid w:val="00695A6C"/>
    <w:rsid w:val="006B46FB"/>
    <w:rsid w:val="006C7CF2"/>
    <w:rsid w:val="006E21FB"/>
    <w:rsid w:val="006F027B"/>
    <w:rsid w:val="00711EDF"/>
    <w:rsid w:val="0072297F"/>
    <w:rsid w:val="00740464"/>
    <w:rsid w:val="00777272"/>
    <w:rsid w:val="00785599"/>
    <w:rsid w:val="00792342"/>
    <w:rsid w:val="007977A8"/>
    <w:rsid w:val="007B2BEF"/>
    <w:rsid w:val="007B512A"/>
    <w:rsid w:val="007C2097"/>
    <w:rsid w:val="007D28F8"/>
    <w:rsid w:val="007D6A07"/>
    <w:rsid w:val="007E0495"/>
    <w:rsid w:val="007F7259"/>
    <w:rsid w:val="008040A8"/>
    <w:rsid w:val="00805945"/>
    <w:rsid w:val="00807FA5"/>
    <w:rsid w:val="008279FA"/>
    <w:rsid w:val="00832F74"/>
    <w:rsid w:val="00841033"/>
    <w:rsid w:val="00851694"/>
    <w:rsid w:val="008574CD"/>
    <w:rsid w:val="008626E7"/>
    <w:rsid w:val="00867257"/>
    <w:rsid w:val="00870EE7"/>
    <w:rsid w:val="00880A55"/>
    <w:rsid w:val="008863B9"/>
    <w:rsid w:val="0088765D"/>
    <w:rsid w:val="00887DA0"/>
    <w:rsid w:val="008A45A6"/>
    <w:rsid w:val="008B7764"/>
    <w:rsid w:val="008D39FE"/>
    <w:rsid w:val="008D6B73"/>
    <w:rsid w:val="008F1597"/>
    <w:rsid w:val="008F3789"/>
    <w:rsid w:val="008F686C"/>
    <w:rsid w:val="009148DE"/>
    <w:rsid w:val="00935369"/>
    <w:rsid w:val="00941E30"/>
    <w:rsid w:val="0096648E"/>
    <w:rsid w:val="00975710"/>
    <w:rsid w:val="00975A04"/>
    <w:rsid w:val="00975DEE"/>
    <w:rsid w:val="009777D9"/>
    <w:rsid w:val="00985341"/>
    <w:rsid w:val="0098698B"/>
    <w:rsid w:val="00991B88"/>
    <w:rsid w:val="00995D09"/>
    <w:rsid w:val="009A5753"/>
    <w:rsid w:val="009A579D"/>
    <w:rsid w:val="009A6331"/>
    <w:rsid w:val="009D545A"/>
    <w:rsid w:val="009E3297"/>
    <w:rsid w:val="009F734F"/>
    <w:rsid w:val="00A1069F"/>
    <w:rsid w:val="00A15910"/>
    <w:rsid w:val="00A1645B"/>
    <w:rsid w:val="00A246B6"/>
    <w:rsid w:val="00A33AA9"/>
    <w:rsid w:val="00A47E70"/>
    <w:rsid w:val="00A50CF0"/>
    <w:rsid w:val="00A7671C"/>
    <w:rsid w:val="00AA2CBC"/>
    <w:rsid w:val="00AB2853"/>
    <w:rsid w:val="00AC5820"/>
    <w:rsid w:val="00AD1CD8"/>
    <w:rsid w:val="00AD20E1"/>
    <w:rsid w:val="00AE6B85"/>
    <w:rsid w:val="00B042F8"/>
    <w:rsid w:val="00B10F99"/>
    <w:rsid w:val="00B13F88"/>
    <w:rsid w:val="00B22431"/>
    <w:rsid w:val="00B258BB"/>
    <w:rsid w:val="00B42A22"/>
    <w:rsid w:val="00B454A0"/>
    <w:rsid w:val="00B54829"/>
    <w:rsid w:val="00B61E68"/>
    <w:rsid w:val="00B67B97"/>
    <w:rsid w:val="00B965F0"/>
    <w:rsid w:val="00B968C8"/>
    <w:rsid w:val="00BA00AD"/>
    <w:rsid w:val="00BA3EC5"/>
    <w:rsid w:val="00BA51D9"/>
    <w:rsid w:val="00BB2D0D"/>
    <w:rsid w:val="00BB46F9"/>
    <w:rsid w:val="00BB5DFC"/>
    <w:rsid w:val="00BD279D"/>
    <w:rsid w:val="00BD6BB8"/>
    <w:rsid w:val="00BE34BD"/>
    <w:rsid w:val="00C051C8"/>
    <w:rsid w:val="00C12D8A"/>
    <w:rsid w:val="00C2508E"/>
    <w:rsid w:val="00C277FA"/>
    <w:rsid w:val="00C36EFD"/>
    <w:rsid w:val="00C66BA2"/>
    <w:rsid w:val="00C95985"/>
    <w:rsid w:val="00CB1F29"/>
    <w:rsid w:val="00CB52F0"/>
    <w:rsid w:val="00CB69E1"/>
    <w:rsid w:val="00CC5026"/>
    <w:rsid w:val="00CC68D0"/>
    <w:rsid w:val="00CE31A4"/>
    <w:rsid w:val="00CE543F"/>
    <w:rsid w:val="00CF5C18"/>
    <w:rsid w:val="00D03F9A"/>
    <w:rsid w:val="00D06D51"/>
    <w:rsid w:val="00D24991"/>
    <w:rsid w:val="00D50255"/>
    <w:rsid w:val="00D55BE4"/>
    <w:rsid w:val="00D61B72"/>
    <w:rsid w:val="00D648F6"/>
    <w:rsid w:val="00D66520"/>
    <w:rsid w:val="00D9340F"/>
    <w:rsid w:val="00DA06D2"/>
    <w:rsid w:val="00DD6F2C"/>
    <w:rsid w:val="00DE34CF"/>
    <w:rsid w:val="00E0115E"/>
    <w:rsid w:val="00E13F3D"/>
    <w:rsid w:val="00E17DB0"/>
    <w:rsid w:val="00E218A6"/>
    <w:rsid w:val="00E23932"/>
    <w:rsid w:val="00E25BDF"/>
    <w:rsid w:val="00E30598"/>
    <w:rsid w:val="00E34898"/>
    <w:rsid w:val="00E47A53"/>
    <w:rsid w:val="00E51C4D"/>
    <w:rsid w:val="00E55C56"/>
    <w:rsid w:val="00E57F3D"/>
    <w:rsid w:val="00E6727D"/>
    <w:rsid w:val="00EB09B7"/>
    <w:rsid w:val="00EB7D20"/>
    <w:rsid w:val="00EE7D7C"/>
    <w:rsid w:val="00F004AC"/>
    <w:rsid w:val="00F06B3F"/>
    <w:rsid w:val="00F1670B"/>
    <w:rsid w:val="00F25D98"/>
    <w:rsid w:val="00F300FB"/>
    <w:rsid w:val="00F46BAB"/>
    <w:rsid w:val="00F530B8"/>
    <w:rsid w:val="00F6229A"/>
    <w:rsid w:val="00F77262"/>
    <w:rsid w:val="00FB31EE"/>
    <w:rsid w:val="00FB47FB"/>
    <w:rsid w:val="00FB6386"/>
    <w:rsid w:val="00FC3E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B1Char">
    <w:name w:val="B1 Char"/>
    <w:rsid w:val="005B721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2023-10-30T13:08:00Z</dcterms:created>
  <dcterms:modified xsi:type="dcterms:W3CDTF">2023-10-30T13:08:00Z</dcterms:modified>
</cp:coreProperties>
</file>